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S6-252101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23.437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3516E2" w:rsidR="00F25D98" w:rsidRDefault="006606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194CD4" w:rsidR="00F25D98" w:rsidRDefault="006606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to the Create spatial map response and </w:t>
            </w:r>
            <w:proofErr w:type="gramStart"/>
            <w:r>
              <w:t>Subscribe</w:t>
            </w:r>
            <w:proofErr w:type="gramEnd"/>
            <w:r>
              <w:t xml:space="preserve"> spatial map event request IEs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ETRI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E5B56" w:rsidR="001E41F3" w:rsidRDefault="006606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Metaverse_App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66A40" w14:textId="77777777" w:rsidR="006606E9" w:rsidRDefault="006606E9" w:rsidP="00660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Create spatial map responses includes in-progress, but corresponding IE is missing. </w:t>
            </w:r>
          </w:p>
          <w:p w14:paraId="32201BFE" w14:textId="77777777" w:rsidR="006606E9" w:rsidRDefault="006606E9" w:rsidP="006606E9">
            <w:pPr>
              <w:pStyle w:val="CRCoverPage"/>
              <w:spacing w:after="0"/>
              <w:ind w:left="100"/>
            </w:pPr>
            <w:r>
              <w:t>Subscribe spatial map event request does not include notification endpoint IE.</w:t>
            </w:r>
          </w:p>
          <w:p w14:paraId="708AA7DE" w14:textId="0A1DBE74" w:rsidR="001E41F3" w:rsidRDefault="006606E9" w:rsidP="006606E9">
            <w:pPr>
              <w:pStyle w:val="CRCoverPage"/>
              <w:spacing w:after="0"/>
              <w:ind w:left="100"/>
            </w:pPr>
            <w:r>
              <w:t>Thus, In-progress response IE and Notification endpoint IE are required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6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06E9" w:rsidRDefault="006606E9" w:rsidP="0066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A181ED" w:rsidR="006606E9" w:rsidRDefault="006606E9" w:rsidP="0066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In-progress response IE and Notification endpoint IE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6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06E9" w:rsidRDefault="006606E9" w:rsidP="0066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ED7ADE" w:rsidR="006606E9" w:rsidRDefault="006606E9" w:rsidP="00660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Specified procedures will not work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6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06E9" w:rsidRDefault="006606E9" w:rsidP="0066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C237EE" w:rsidR="006606E9" w:rsidRDefault="006606E9" w:rsidP="00660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9.3.1.3.2, 9.3.6.3.1</w:t>
            </w:r>
          </w:p>
        </w:tc>
      </w:tr>
      <w:tr w:rsidR="006606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06E9" w:rsidRDefault="006606E9" w:rsidP="00660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06E9" w:rsidRDefault="006606E9" w:rsidP="0066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6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06E9" w:rsidRDefault="006606E9" w:rsidP="0066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06E9" w:rsidRDefault="006606E9" w:rsidP="0066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06E9" w:rsidRDefault="006606E9" w:rsidP="0066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06E9" w:rsidRDefault="006606E9" w:rsidP="006606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06E9" w:rsidRDefault="006606E9" w:rsidP="006606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06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06E9" w:rsidRDefault="006606E9" w:rsidP="0066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06E9" w:rsidRDefault="006606E9" w:rsidP="0066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6D0C" w:rsidR="006606E9" w:rsidRDefault="006606E9" w:rsidP="0066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06E9" w:rsidRDefault="006606E9" w:rsidP="006606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06E9" w:rsidRDefault="006606E9" w:rsidP="006606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6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06E9" w:rsidRDefault="006606E9" w:rsidP="006606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06E9" w:rsidRDefault="006606E9" w:rsidP="0066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E54C07" w:rsidR="006606E9" w:rsidRDefault="006606E9" w:rsidP="0066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06E9" w:rsidRDefault="006606E9" w:rsidP="006606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606E9" w:rsidRDefault="006606E9" w:rsidP="006606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6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06E9" w:rsidRDefault="006606E9" w:rsidP="006606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06E9" w:rsidRDefault="006606E9" w:rsidP="0066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60A667" w:rsidR="006606E9" w:rsidRDefault="006606E9" w:rsidP="0066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06E9" w:rsidRDefault="006606E9" w:rsidP="006606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06E9" w:rsidRDefault="006606E9" w:rsidP="006606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6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06E9" w:rsidRDefault="006606E9" w:rsidP="006606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06E9" w:rsidRDefault="006606E9" w:rsidP="006606E9">
            <w:pPr>
              <w:pStyle w:val="CRCoverPage"/>
              <w:spacing w:after="0"/>
              <w:rPr>
                <w:noProof/>
              </w:rPr>
            </w:pPr>
          </w:p>
        </w:tc>
      </w:tr>
      <w:tr w:rsidR="006606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06E9" w:rsidRDefault="006606E9" w:rsidP="0066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06E9" w:rsidRDefault="006606E9" w:rsidP="006606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06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06E9" w:rsidRPr="008863B9" w:rsidRDefault="006606E9" w:rsidP="0066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06E9" w:rsidRPr="008863B9" w:rsidRDefault="006606E9" w:rsidP="006606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06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06E9" w:rsidRDefault="006606E9" w:rsidP="0066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06E9" w:rsidRDefault="006606E9" w:rsidP="006606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A0E2BE" w14:textId="77777777" w:rsidR="006606E9" w:rsidRPr="00215ABA" w:rsidRDefault="006606E9" w:rsidP="00660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51278909" w14:textId="77777777" w:rsidR="006606E9" w:rsidRDefault="006606E9" w:rsidP="006606E9">
      <w:pPr>
        <w:pStyle w:val="5"/>
        <w:rPr>
          <w:noProof/>
        </w:rPr>
      </w:pPr>
      <w:bookmarkStart w:id="1" w:name="_Toc183505494"/>
      <w:bookmarkStart w:id="2" w:name="_Toc193796551"/>
      <w:r>
        <w:t>9.3.1.3.2</w:t>
      </w:r>
      <w:r>
        <w:tab/>
        <w:t>Create spatial map response</w:t>
      </w:r>
      <w:bookmarkEnd w:id="1"/>
      <w:bookmarkEnd w:id="2"/>
      <w:r>
        <w:rPr>
          <w:noProof/>
        </w:rPr>
        <w:t xml:space="preserve"> </w:t>
      </w:r>
    </w:p>
    <w:p w14:paraId="74C0FB54" w14:textId="77777777" w:rsidR="006606E9" w:rsidRPr="00332DB6" w:rsidRDefault="006606E9" w:rsidP="006606E9">
      <w:pPr>
        <w:rPr>
          <w:noProof/>
        </w:rPr>
      </w:pPr>
      <w:r>
        <w:rPr>
          <w:noProof/>
        </w:rPr>
        <w:t>Table 9.3.1.3.2-1 descibes the information elements</w:t>
      </w:r>
      <w:r w:rsidDel="00A12589">
        <w:rPr>
          <w:noProof/>
        </w:rPr>
        <w:t xml:space="preserve"> </w:t>
      </w:r>
      <w:r>
        <w:rPr>
          <w:noProof/>
        </w:rPr>
        <w:t xml:space="preserve">for create spatial map response from SM server to VAL server or SM client. </w:t>
      </w:r>
    </w:p>
    <w:p w14:paraId="2A76B649" w14:textId="77777777" w:rsidR="006606E9" w:rsidRPr="00836241" w:rsidRDefault="006606E9" w:rsidP="006606E9">
      <w:pPr>
        <w:pStyle w:val="TH"/>
      </w:pPr>
      <w:r w:rsidRPr="00836241">
        <w:t>Table </w:t>
      </w:r>
      <w:r>
        <w:t>9.3.1.3.2</w:t>
      </w:r>
      <w:r w:rsidRPr="006F3B02">
        <w:t>-</w:t>
      </w:r>
      <w:r>
        <w:t>1</w:t>
      </w:r>
      <w:r w:rsidRPr="00836241">
        <w:t xml:space="preserve">: </w:t>
      </w:r>
      <w:r>
        <w:t>Create spatial map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6606E9" w:rsidRPr="00836241" w14:paraId="15B7C41C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BD03C" w14:textId="77777777" w:rsidR="006606E9" w:rsidRPr="00836241" w:rsidRDefault="006606E9" w:rsidP="00526B25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04CBD" w14:textId="77777777" w:rsidR="006606E9" w:rsidRPr="00836241" w:rsidRDefault="006606E9" w:rsidP="00526B25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CB850" w14:textId="77777777" w:rsidR="006606E9" w:rsidRPr="00836241" w:rsidRDefault="006606E9" w:rsidP="00526B25">
            <w:pPr>
              <w:pStyle w:val="TAH"/>
            </w:pPr>
            <w:r w:rsidRPr="00836241">
              <w:t>Description</w:t>
            </w:r>
          </w:p>
        </w:tc>
      </w:tr>
      <w:tr w:rsidR="006606E9" w:rsidRPr="00836241" w14:paraId="0ED71FB7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B20FE" w14:textId="77777777" w:rsidR="006606E9" w:rsidRPr="00AE064C" w:rsidRDefault="006606E9" w:rsidP="00526B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D7A4D" w14:textId="77777777" w:rsidR="006606E9" w:rsidRPr="00836241" w:rsidRDefault="006606E9" w:rsidP="00526B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9C77E" w14:textId="77777777" w:rsidR="006606E9" w:rsidRDefault="006606E9" w:rsidP="00526B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6606E9" w:rsidRPr="00836241" w14:paraId="1CCFEE03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87B61" w14:textId="77777777" w:rsidR="006606E9" w:rsidRPr="00AE064C" w:rsidRDefault="006606E9" w:rsidP="00526B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uccess response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23885" w14:textId="77777777" w:rsidR="006606E9" w:rsidRDefault="006606E9" w:rsidP="00526B2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  <w:p w14:paraId="3DCEF898" w14:textId="77777777" w:rsidR="006606E9" w:rsidRPr="00836241" w:rsidRDefault="006606E9" w:rsidP="00526B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3B47D" w14:textId="77777777" w:rsidR="006606E9" w:rsidRDefault="006606E9" w:rsidP="00526B25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Information on the created spatial map. It contains information as specified in Table </w:t>
            </w:r>
            <w:r>
              <w:rPr>
                <w:lang w:val="en-US"/>
              </w:rPr>
              <w:t>7.3.3.1</w:t>
            </w:r>
            <w:r>
              <w:rPr>
                <w:lang w:eastAsia="ko-KR"/>
              </w:rPr>
              <w:t>-1.</w:t>
            </w:r>
          </w:p>
        </w:tc>
      </w:tr>
      <w:tr w:rsidR="006606E9" w:rsidRPr="00836241" w14:paraId="392C3A78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AB151" w14:textId="77777777" w:rsidR="006606E9" w:rsidRDefault="006606E9" w:rsidP="00526B2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&gt; </w:t>
            </w: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patial map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17487" w14:textId="77777777" w:rsidR="006606E9" w:rsidRDefault="006606E9" w:rsidP="00526B2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01B82" w14:textId="77777777" w:rsidR="006606E9" w:rsidRDefault="006606E9" w:rsidP="00526B25">
            <w:pPr>
              <w:pStyle w:val="TAL"/>
              <w:rPr>
                <w:lang w:eastAsia="ko-KR"/>
              </w:rPr>
            </w:pPr>
            <w:r w:rsidRPr="00E80D77">
              <w:rPr>
                <w:lang w:eastAsia="ko-KR"/>
              </w:rPr>
              <w:t>The information about the created spatial map as described in Table</w:t>
            </w:r>
            <w:r>
              <w:rPr>
                <w:lang w:eastAsia="ko-KR"/>
              </w:rPr>
              <w:t> </w:t>
            </w:r>
            <w:r>
              <w:rPr>
                <w:lang w:val="en-US"/>
              </w:rPr>
              <w:t>7.3.3.1</w:t>
            </w:r>
            <w:r>
              <w:rPr>
                <w:lang w:eastAsia="ko-KR"/>
              </w:rPr>
              <w:t>-1</w:t>
            </w:r>
            <w:r w:rsidRPr="00E80D77">
              <w:rPr>
                <w:lang w:eastAsia="ko-KR"/>
              </w:rPr>
              <w:t>.</w:t>
            </w:r>
          </w:p>
        </w:tc>
      </w:tr>
      <w:tr w:rsidR="006606E9" w:rsidRPr="00836241" w14:paraId="705C22E7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BEB2D" w14:textId="77777777" w:rsidR="006606E9" w:rsidRDefault="006606E9" w:rsidP="00526B2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Augmented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A1887" w14:textId="77777777" w:rsidR="006606E9" w:rsidRDefault="006606E9" w:rsidP="00526B2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BE48F" w14:textId="77777777" w:rsidR="006606E9" w:rsidRDefault="006606E9" w:rsidP="00526B25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Augmented layer information provided by SM server</w:t>
            </w:r>
          </w:p>
        </w:tc>
      </w:tr>
      <w:tr w:rsidR="006606E9" w:rsidRPr="00836241" w14:paraId="15952B54" w14:textId="77777777" w:rsidTr="00526B25">
        <w:trPr>
          <w:jc w:val="center"/>
          <w:ins w:id="3" w:author="Byung Jun AHN" w:date="2025-05-11T16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3F9C5" w14:textId="77777777" w:rsidR="006606E9" w:rsidRPr="002202D4" w:rsidRDefault="006606E9" w:rsidP="00526B25">
            <w:pPr>
              <w:pStyle w:val="TAL"/>
              <w:rPr>
                <w:ins w:id="4" w:author="Byung Jun AHN" w:date="2025-05-11T16:34:00Z" w16du:dateUtc="2025-05-11T07:34:00Z"/>
                <w:lang w:val="en-US" w:eastAsia="ko-KR"/>
              </w:rPr>
            </w:pPr>
            <w:ins w:id="5" w:author="Byung Jun AHN" w:date="2025-05-11T16:34:00Z" w16du:dateUtc="2025-05-11T07:34:00Z">
              <w:r>
                <w:rPr>
                  <w:lang w:val="en-US" w:eastAsia="ko-KR"/>
                </w:rPr>
                <w:t>In-progress response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1CC2A" w14:textId="77777777" w:rsidR="006606E9" w:rsidRDefault="006606E9" w:rsidP="00526B25">
            <w:pPr>
              <w:pStyle w:val="TAC"/>
              <w:rPr>
                <w:ins w:id="6" w:author="Byung Jun AHN" w:date="2025-05-11T16:35:00Z" w16du:dateUtc="2025-05-11T07:35:00Z"/>
                <w:lang w:val="en-US" w:eastAsia="ko-KR"/>
              </w:rPr>
            </w:pPr>
            <w:ins w:id="7" w:author="Byung Jun AHN" w:date="2025-05-11T16:35:00Z" w16du:dateUtc="2025-05-11T07:35:00Z">
              <w:r>
                <w:rPr>
                  <w:lang w:val="en-US" w:eastAsia="ko-KR"/>
                </w:rPr>
                <w:t>O</w:t>
              </w:r>
            </w:ins>
          </w:p>
          <w:p w14:paraId="168239AF" w14:textId="77777777" w:rsidR="006606E9" w:rsidRPr="002202D4" w:rsidRDefault="006606E9" w:rsidP="00526B25">
            <w:pPr>
              <w:pStyle w:val="TAC"/>
              <w:rPr>
                <w:ins w:id="8" w:author="Byung Jun AHN" w:date="2025-05-11T16:34:00Z" w16du:dateUtc="2025-05-11T07:34:00Z"/>
                <w:lang w:val="en-US" w:eastAsia="ko-KR"/>
              </w:rPr>
            </w:pPr>
            <w:ins w:id="9" w:author="Byung Jun AHN" w:date="2025-05-11T16:35:00Z" w16du:dateUtc="2025-05-11T07:35:00Z">
              <w:r>
                <w:rPr>
                  <w:lang w:val="en-US" w:eastAsia="ko-KR"/>
                </w:rP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B9A8F" w14:textId="77777777" w:rsidR="006606E9" w:rsidRPr="007D15FA" w:rsidRDefault="006606E9" w:rsidP="00526B25">
            <w:pPr>
              <w:pStyle w:val="TAL"/>
              <w:rPr>
                <w:ins w:id="10" w:author="Byung Jun AHN" w:date="2025-05-11T16:34:00Z" w16du:dateUtc="2025-05-11T07:34:00Z"/>
                <w:lang w:val="en-US" w:eastAsia="zh-CN"/>
              </w:rPr>
            </w:pPr>
            <w:ins w:id="11" w:author="Byung Jun AHN" w:date="2025-05-11T16:39:00Z" w16du:dateUtc="2025-05-11T07:39:00Z">
              <w:r>
                <w:rPr>
                  <w:lang w:val="en-US" w:eastAsia="zh-CN"/>
                </w:rPr>
                <w:t xml:space="preserve">Indicates </w:t>
              </w:r>
            </w:ins>
            <w:ins w:id="12" w:author="Byung Jun AHN" w:date="2025-05-11T16:40:00Z" w16du:dateUtc="2025-05-11T07:40:00Z">
              <w:r>
                <w:rPr>
                  <w:lang w:val="en-US" w:eastAsia="zh-CN"/>
                </w:rPr>
                <w:t>that creation of the requested spatial map is in-progress.</w:t>
              </w:r>
            </w:ins>
          </w:p>
        </w:tc>
      </w:tr>
      <w:tr w:rsidR="006606E9" w:rsidRPr="00836241" w14:paraId="58666465" w14:textId="77777777" w:rsidTr="00526B25">
        <w:trPr>
          <w:jc w:val="center"/>
          <w:ins w:id="13" w:author="Byung Jun AHN" w:date="2025-05-11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C0504" w14:textId="77777777" w:rsidR="006606E9" w:rsidRPr="002202D4" w:rsidRDefault="006606E9" w:rsidP="00526B25">
            <w:pPr>
              <w:pStyle w:val="TAL"/>
              <w:rPr>
                <w:ins w:id="14" w:author="Byung Jun AHN" w:date="2025-05-11T16:33:00Z" w16du:dateUtc="2025-05-11T07:33:00Z"/>
                <w:lang w:val="en-US" w:eastAsia="ko-KR"/>
              </w:rPr>
            </w:pPr>
            <w:ins w:id="15" w:author="Byung Jun AHN" w:date="2025-05-11T16:35:00Z" w16du:dateUtc="2025-05-11T07:35:00Z">
              <w:r w:rsidRPr="002202D4">
                <w:rPr>
                  <w:lang w:val="en-US" w:eastAsia="ko-KR"/>
                </w:rPr>
                <w:t>&gt;</w:t>
              </w:r>
              <w:r>
                <w:rPr>
                  <w:lang w:val="en-US" w:eastAsia="ko-KR"/>
                </w:rPr>
                <w:t xml:space="preserve"> 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93993" w14:textId="77777777" w:rsidR="006606E9" w:rsidRPr="002202D4" w:rsidRDefault="006606E9" w:rsidP="00526B25">
            <w:pPr>
              <w:pStyle w:val="TAC"/>
              <w:rPr>
                <w:ins w:id="16" w:author="Byung Jun AHN" w:date="2025-05-11T16:33:00Z" w16du:dateUtc="2025-05-11T07:33:00Z"/>
                <w:lang w:val="en-US" w:eastAsia="ko-KR"/>
              </w:rPr>
            </w:pPr>
            <w:ins w:id="17" w:author="Byung Jun AHN" w:date="2025-05-11T16:35:00Z" w16du:dateUtc="2025-05-11T07:35:00Z">
              <w:r>
                <w:rPr>
                  <w:lang w:val="en-US"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2B569" w14:textId="77777777" w:rsidR="006606E9" w:rsidRPr="007D15FA" w:rsidRDefault="006606E9" w:rsidP="00526B25">
            <w:pPr>
              <w:pStyle w:val="TAL"/>
              <w:rPr>
                <w:ins w:id="18" w:author="Byung Jun AHN" w:date="2025-05-11T16:33:00Z" w16du:dateUtc="2025-05-11T07:33:00Z"/>
                <w:lang w:val="en-US" w:eastAsia="zh-CN"/>
              </w:rPr>
            </w:pPr>
            <w:ins w:id="19" w:author="Byung Jun AHN" w:date="2025-05-11T16:36:00Z" w16du:dateUtc="2025-05-11T07:36:00Z">
              <w:r>
                <w:rPr>
                  <w:lang w:val="en-US" w:eastAsia="zh-CN"/>
                </w:rPr>
                <w:t xml:space="preserve">Identifier of the spatial map </w:t>
              </w:r>
            </w:ins>
            <w:ins w:id="20" w:author="Byung Jun AHN" w:date="2025-05-11T16:37:00Z" w16du:dateUtc="2025-05-11T07:37:00Z">
              <w:r>
                <w:rPr>
                  <w:lang w:val="en-US" w:eastAsia="zh-CN"/>
                </w:rPr>
                <w:t>which is in-progress state</w:t>
              </w:r>
            </w:ins>
            <w:ins w:id="21" w:author="Byung Jun AHN" w:date="2025-05-11T16:38:00Z" w16du:dateUtc="2025-05-11T07:38:00Z">
              <w:r>
                <w:rPr>
                  <w:lang w:val="en-US" w:eastAsia="zh-CN"/>
                </w:rPr>
                <w:t xml:space="preserve">. </w:t>
              </w:r>
            </w:ins>
          </w:p>
        </w:tc>
      </w:tr>
      <w:tr w:rsidR="006606E9" w:rsidRPr="00836241" w14:paraId="0092D714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65C38" w14:textId="77777777" w:rsidR="006606E9" w:rsidRPr="00AE064C" w:rsidRDefault="006606E9" w:rsidP="00526B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ailure response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CAEE7" w14:textId="77777777" w:rsidR="006606E9" w:rsidRDefault="006606E9" w:rsidP="00526B2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  <w:p w14:paraId="30BEB6C0" w14:textId="77777777" w:rsidR="006606E9" w:rsidRPr="00836241" w:rsidRDefault="006606E9" w:rsidP="00526B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5ADA2" w14:textId="77777777" w:rsidR="006606E9" w:rsidRDefault="006606E9" w:rsidP="00526B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ndicates failed create spatial map</w:t>
            </w:r>
          </w:p>
        </w:tc>
      </w:tr>
      <w:tr w:rsidR="006606E9" w:rsidRPr="00836241" w14:paraId="6CDCEEDF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1C8B9" w14:textId="77777777" w:rsidR="006606E9" w:rsidRPr="00AE064C" w:rsidRDefault="006606E9" w:rsidP="00526B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Cause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E2C5D" w14:textId="77777777" w:rsidR="006606E9" w:rsidRPr="00836241" w:rsidRDefault="006606E9" w:rsidP="00526B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8B1E1" w14:textId="77777777" w:rsidR="006606E9" w:rsidRDefault="006606E9" w:rsidP="00526B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ause of the failure</w:t>
            </w:r>
          </w:p>
        </w:tc>
      </w:tr>
      <w:tr w:rsidR="006606E9" w:rsidRPr="00836241" w14:paraId="04D2FA63" w14:textId="77777777" w:rsidTr="00526B2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4D958" w14:textId="77777777" w:rsidR="006606E9" w:rsidRPr="003F4117" w:rsidRDefault="006606E9" w:rsidP="00526B25">
            <w:pPr>
              <w:pStyle w:val="TAN"/>
              <w:rPr>
                <w:rFonts w:eastAsia="SimSun"/>
              </w:rPr>
            </w:pPr>
            <w:r w:rsidRPr="003F4117">
              <w:rPr>
                <w:rFonts w:eastAsia="SimSun"/>
              </w:rPr>
              <w:t>NOTE:</w:t>
            </w:r>
            <w:r w:rsidRPr="00082301">
              <w:t xml:space="preserve"> </w:t>
            </w:r>
            <w:r w:rsidRPr="00082301">
              <w:tab/>
            </w:r>
            <w:del w:id="22" w:author="Byung Jun AHN" w:date="2025-05-12T11:05:00Z" w16du:dateUtc="2025-05-12T02:05:00Z">
              <w:r w:rsidRPr="003F4117" w:rsidDel="006C4198">
                <w:rPr>
                  <w:rFonts w:eastAsia="SimSun"/>
                </w:rPr>
                <w:delText>At least o</w:delText>
              </w:r>
            </w:del>
            <w:ins w:id="23" w:author="Byung Jun AHN" w:date="2025-05-12T11:05:00Z" w16du:dateUtc="2025-05-12T02:05:00Z">
              <w:r>
                <w:rPr>
                  <w:rFonts w:eastAsia="SimSun"/>
                </w:rPr>
                <w:t>O</w:t>
              </w:r>
            </w:ins>
            <w:r w:rsidRPr="003F4117">
              <w:rPr>
                <w:rFonts w:eastAsia="SimSun"/>
              </w:rPr>
              <w:t>ne of the information elements shall be provided.</w:t>
            </w:r>
          </w:p>
        </w:tc>
      </w:tr>
    </w:tbl>
    <w:p w14:paraId="2CDC4D5B" w14:textId="77777777" w:rsidR="006606E9" w:rsidRDefault="006606E9" w:rsidP="006606E9">
      <w:pPr>
        <w:rPr>
          <w:noProof/>
        </w:rPr>
      </w:pPr>
    </w:p>
    <w:p w14:paraId="1A90680A" w14:textId="77777777" w:rsidR="006606E9" w:rsidRPr="00215ABA" w:rsidRDefault="006606E9" w:rsidP="00660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0F40227" w14:textId="77777777" w:rsidR="006606E9" w:rsidRDefault="006606E9" w:rsidP="006606E9">
      <w:pPr>
        <w:pStyle w:val="4"/>
      </w:pPr>
      <w:bookmarkStart w:id="24" w:name="_Toc183505525"/>
      <w:bookmarkStart w:id="25" w:name="_Toc193796582"/>
      <w:r>
        <w:t>9.3.6.3</w:t>
      </w:r>
      <w:r>
        <w:tab/>
        <w:t>Information flows</w:t>
      </w:r>
      <w:bookmarkEnd w:id="24"/>
      <w:bookmarkEnd w:id="25"/>
    </w:p>
    <w:p w14:paraId="1C0366B1" w14:textId="77777777" w:rsidR="006606E9" w:rsidRDefault="006606E9" w:rsidP="006606E9">
      <w:pPr>
        <w:pStyle w:val="5"/>
      </w:pPr>
      <w:bookmarkStart w:id="26" w:name="_Toc183505526"/>
      <w:bookmarkStart w:id="27" w:name="_Toc193796583"/>
      <w:r>
        <w:t>9.3.6.3.1</w:t>
      </w:r>
      <w:r>
        <w:tab/>
        <w:t>Subscribe spatial map request</w:t>
      </w:r>
      <w:bookmarkEnd w:id="26"/>
      <w:bookmarkEnd w:id="27"/>
    </w:p>
    <w:p w14:paraId="49874395" w14:textId="77777777" w:rsidR="006606E9" w:rsidRPr="00446C8E" w:rsidRDefault="006606E9" w:rsidP="006606E9">
      <w:pPr>
        <w:rPr>
          <w:noProof/>
        </w:rPr>
      </w:pPr>
      <w:r>
        <w:rPr>
          <w:noProof/>
        </w:rPr>
        <w:t>Table </w:t>
      </w:r>
      <w:r>
        <w:t>9.3.6.3.1</w:t>
      </w:r>
      <w:r>
        <w:rPr>
          <w:noProof/>
        </w:rPr>
        <w:t xml:space="preserve">-1 shows the subscribe spatial map event request sent by VAL server (or SEAL SM client) to SEAL SM server to subscribe for spatial map event(s). </w:t>
      </w:r>
    </w:p>
    <w:p w14:paraId="65387635" w14:textId="77777777" w:rsidR="006606E9" w:rsidRPr="00836241" w:rsidRDefault="006606E9" w:rsidP="006606E9">
      <w:pPr>
        <w:pStyle w:val="TH"/>
      </w:pPr>
      <w:r w:rsidRPr="00836241">
        <w:lastRenderedPageBreak/>
        <w:t>Table </w:t>
      </w:r>
      <w:r>
        <w:t>9.3.6.3.1</w:t>
      </w:r>
      <w:r w:rsidRPr="006F3B02">
        <w:t>-</w:t>
      </w:r>
      <w:r>
        <w:t>1</w:t>
      </w:r>
      <w:r w:rsidRPr="00836241">
        <w:t xml:space="preserve">: </w:t>
      </w:r>
      <w:r>
        <w:t>Subscribe spatial map event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6606E9" w:rsidRPr="00836241" w14:paraId="4232E97A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BA93E" w14:textId="77777777" w:rsidR="006606E9" w:rsidRPr="00836241" w:rsidRDefault="006606E9" w:rsidP="00526B25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88F22" w14:textId="77777777" w:rsidR="006606E9" w:rsidRPr="00836241" w:rsidRDefault="006606E9" w:rsidP="00526B25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7DC80" w14:textId="77777777" w:rsidR="006606E9" w:rsidRPr="00836241" w:rsidRDefault="006606E9" w:rsidP="00526B25">
            <w:pPr>
              <w:pStyle w:val="TAH"/>
            </w:pPr>
            <w:r w:rsidRPr="00836241">
              <w:t>Description</w:t>
            </w:r>
          </w:p>
        </w:tc>
      </w:tr>
      <w:tr w:rsidR="006606E9" w:rsidRPr="00836241" w14:paraId="4982CE4C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3B208" w14:textId="77777777" w:rsidR="006606E9" w:rsidRPr="00836241" w:rsidRDefault="006606E9" w:rsidP="00526B25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1A608" w14:textId="77777777" w:rsidR="006606E9" w:rsidRPr="00836241" w:rsidRDefault="006606E9" w:rsidP="00526B25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B8BE7" w14:textId="77777777" w:rsidR="006606E9" w:rsidRPr="00836241" w:rsidRDefault="006606E9" w:rsidP="00526B25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identity of the requestor (e.g., VAL server or VAL user)</w:t>
            </w:r>
          </w:p>
        </w:tc>
      </w:tr>
      <w:tr w:rsidR="006606E9" w:rsidRPr="00836241" w14:paraId="438185D3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107FC" w14:textId="77777777" w:rsidR="006606E9" w:rsidRPr="00836241" w:rsidRDefault="006606E9" w:rsidP="00526B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C283D" w14:textId="77777777" w:rsidR="006606E9" w:rsidRPr="00836241" w:rsidRDefault="006606E9" w:rsidP="00526B25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06FE6" w14:textId="77777777" w:rsidR="006606E9" w:rsidRPr="00836241" w:rsidRDefault="006606E9" w:rsidP="00526B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6606E9" w:rsidRPr="00836241" w14:paraId="0D18E99C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7BD20" w14:textId="77777777" w:rsidR="006606E9" w:rsidRDefault="006606E9" w:rsidP="00526B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F6DC8" w14:textId="77777777" w:rsidR="006606E9" w:rsidRPr="00836241" w:rsidRDefault="006606E9" w:rsidP="00526B25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386D8" w14:textId="77777777" w:rsidR="006606E9" w:rsidRDefault="006606E9" w:rsidP="00526B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6606E9" w:rsidRPr="00836241" w14:paraId="5357226E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6B0AF" w14:textId="77777777" w:rsidR="006606E9" w:rsidRDefault="006606E9" w:rsidP="00526B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Expiry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4E717" w14:textId="77777777" w:rsidR="006606E9" w:rsidRPr="00836241" w:rsidRDefault="006606E9" w:rsidP="00526B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23C11" w14:textId="77777777" w:rsidR="006606E9" w:rsidRDefault="006606E9" w:rsidP="00526B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Proposed subscription expiry time</w:t>
            </w:r>
          </w:p>
        </w:tc>
      </w:tr>
      <w:tr w:rsidR="006606E9" w:rsidRPr="00836241" w14:paraId="7F74C335" w14:textId="77777777" w:rsidTr="00526B25">
        <w:trPr>
          <w:jc w:val="center"/>
          <w:ins w:id="28" w:author="Byung Jun AHN" w:date="2025-05-11T16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0B006" w14:textId="77777777" w:rsidR="006606E9" w:rsidRDefault="006606E9" w:rsidP="00526B25">
            <w:pPr>
              <w:pStyle w:val="TAL"/>
              <w:rPr>
                <w:ins w:id="29" w:author="Byung Jun AHN" w:date="2025-05-11T16:28:00Z" w16du:dateUtc="2025-05-11T07:28:00Z"/>
                <w:lang w:eastAsia="zh-CN"/>
              </w:rPr>
            </w:pPr>
            <w:ins w:id="30" w:author="Byung Jun AHN" w:date="2025-05-11T16:30:00Z" w16du:dateUtc="2025-05-11T07:30:00Z">
              <w:r>
                <w:rPr>
                  <w:lang w:eastAsia="zh-CN"/>
                </w:rPr>
                <w:t>N</w:t>
              </w:r>
              <w:r w:rsidRPr="002202D4">
                <w:rPr>
                  <w:lang w:eastAsia="zh-CN"/>
                </w:rPr>
                <w:t>otification endpoint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DBCC1" w14:textId="77777777" w:rsidR="006606E9" w:rsidRPr="002202D4" w:rsidRDefault="006606E9" w:rsidP="00526B25">
            <w:pPr>
              <w:pStyle w:val="TAC"/>
              <w:rPr>
                <w:ins w:id="31" w:author="Byung Jun AHN" w:date="2025-05-11T16:28:00Z" w16du:dateUtc="2025-05-11T07:28:00Z"/>
                <w:lang w:val="en-US" w:eastAsia="zh-CN"/>
              </w:rPr>
            </w:pPr>
            <w:ins w:id="32" w:author="Byung Jun AHN" w:date="2025-05-11T16:28:00Z" w16du:dateUtc="2025-05-11T07:28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F2B81" w14:textId="77777777" w:rsidR="006606E9" w:rsidRDefault="006606E9" w:rsidP="00526B25">
            <w:pPr>
              <w:pStyle w:val="TAL"/>
              <w:rPr>
                <w:ins w:id="33" w:author="Byung Jun AHN" w:date="2025-05-11T16:28:00Z" w16du:dateUtc="2025-05-11T07:28:00Z"/>
                <w:lang w:eastAsia="zh-CN"/>
              </w:rPr>
            </w:pPr>
            <w:ins w:id="34" w:author="Byung Jun AHN" w:date="2025-05-11T16:31:00Z" w16du:dateUtc="2025-05-11T07:31:00Z">
              <w:r>
                <w:rPr>
                  <w:lang w:eastAsia="zh-CN"/>
                </w:rPr>
                <w:t xml:space="preserve">Indicates </w:t>
              </w:r>
            </w:ins>
            <w:ins w:id="35" w:author="Byung Jun AHN" w:date="2025-05-11T16:32:00Z" w16du:dateUtc="2025-05-11T07:32:00Z">
              <w:r>
                <w:rPr>
                  <w:lang w:eastAsia="zh-CN"/>
                </w:rPr>
                <w:t>the address</w:t>
              </w:r>
            </w:ins>
            <w:ins w:id="36" w:author="Byung Jun AHN" w:date="2025-05-11T16:30:00Z" w16du:dateUtc="2025-05-11T07:30:00Z">
              <w:r w:rsidRPr="002202D4">
                <w:rPr>
                  <w:lang w:eastAsia="zh-CN"/>
                </w:rPr>
                <w:t xml:space="preserve"> (e.g., IP address, FQDN, URI)</w:t>
              </w:r>
              <w:r>
                <w:rPr>
                  <w:lang w:eastAsia="zh-CN"/>
                </w:rPr>
                <w:t xml:space="preserve"> </w:t>
              </w:r>
            </w:ins>
            <w:ins w:id="37" w:author="Byung Jun AHN" w:date="2025-05-11T16:29:00Z" w16du:dateUtc="2025-05-11T07:29:00Z">
              <w:r w:rsidRPr="002202D4">
                <w:rPr>
                  <w:lang w:eastAsia="zh-CN"/>
                </w:rPr>
                <w:t>where the notifications should be sent.</w:t>
              </w:r>
            </w:ins>
          </w:p>
        </w:tc>
      </w:tr>
      <w:tr w:rsidR="006606E9" w:rsidRPr="00836241" w14:paraId="5A8AB6C6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1D62B" w14:textId="77777777" w:rsidR="006606E9" w:rsidRDefault="006606E9" w:rsidP="00526B25">
            <w:pPr>
              <w:pStyle w:val="TAL"/>
              <w:rPr>
                <w:lang w:eastAsia="zh-CN"/>
              </w:rPr>
            </w:pPr>
            <w:r w:rsidRPr="00E903CF">
              <w:rPr>
                <w:lang w:eastAsia="zh-CN"/>
              </w:rPr>
              <w:t>Target spatial map(s)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20AA8" w14:textId="77777777" w:rsidR="006606E9" w:rsidRDefault="006606E9" w:rsidP="00526B2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FC378" w14:textId="77777777" w:rsidR="006606E9" w:rsidRDefault="006606E9" w:rsidP="00526B25">
            <w:pPr>
              <w:pStyle w:val="TAL"/>
              <w:rPr>
                <w:lang w:eastAsia="zh-CN"/>
              </w:rPr>
            </w:pPr>
            <w:r w:rsidRPr="005B5E7D">
              <w:rPr>
                <w:lang w:eastAsia="zh-CN"/>
              </w:rPr>
              <w:t>Spatial map(s) to subscribe</w:t>
            </w:r>
          </w:p>
        </w:tc>
      </w:tr>
      <w:tr w:rsidR="006606E9" w:rsidRPr="00836241" w14:paraId="16FFD73E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29E27" w14:textId="77777777" w:rsidR="006606E9" w:rsidRPr="00FA79A7" w:rsidRDefault="006606E9" w:rsidP="00526B25">
            <w:pPr>
              <w:pStyle w:val="TAL"/>
              <w:rPr>
                <w:lang w:eastAsia="zh-CN"/>
              </w:rPr>
            </w:pPr>
            <w:r w:rsidRPr="00E903CF">
              <w:rPr>
                <w:lang w:val="en-US" w:eastAsia="zh-CN"/>
              </w:rPr>
              <w:t>&gt; List of spatial map IDs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9F7F1" w14:textId="77777777" w:rsidR="006606E9" w:rsidRDefault="006606E9" w:rsidP="00526B2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98DC1" w14:textId="77777777" w:rsidR="006606E9" w:rsidRPr="00FA79A7" w:rsidRDefault="006606E9" w:rsidP="00526B25">
            <w:pPr>
              <w:pStyle w:val="TAL"/>
              <w:rPr>
                <w:lang w:eastAsia="zh-CN"/>
              </w:rPr>
            </w:pPr>
            <w:r w:rsidRPr="005B5E7D">
              <w:rPr>
                <w:lang w:eastAsia="zh-CN"/>
              </w:rPr>
              <w:t>ID(s) of the spatial map(s) to subscribe</w:t>
            </w:r>
          </w:p>
        </w:tc>
      </w:tr>
      <w:tr w:rsidR="006606E9" w:rsidRPr="00836241" w14:paraId="666C9E34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12CDA" w14:textId="77777777" w:rsidR="006606E9" w:rsidRPr="00854C00" w:rsidRDefault="006606E9" w:rsidP="00526B25">
            <w:pPr>
              <w:pStyle w:val="TAL"/>
              <w:rPr>
                <w:lang w:eastAsia="zh-CN"/>
              </w:rPr>
            </w:pPr>
            <w:r w:rsidRPr="00E903CF">
              <w:rPr>
                <w:lang w:val="en-US"/>
              </w:rPr>
              <w:t>&gt; 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2A467" w14:textId="77777777" w:rsidR="006606E9" w:rsidRDefault="006606E9" w:rsidP="00526B2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9CAFA" w14:textId="77777777" w:rsidR="006606E9" w:rsidRDefault="006606E9" w:rsidP="00526B25">
            <w:pPr>
              <w:pStyle w:val="TAL"/>
              <w:rPr>
                <w:lang w:eastAsia="zh-CN"/>
              </w:rPr>
            </w:pPr>
            <w:r w:rsidRPr="005B5E7D">
              <w:rPr>
                <w:lang w:val="en-US"/>
              </w:rPr>
              <w:t xml:space="preserve">Three-dimensional area information to </w:t>
            </w:r>
            <w:r>
              <w:rPr>
                <w:lang w:val="en-US"/>
              </w:rPr>
              <w:t xml:space="preserve">discover spatial map(s) to </w:t>
            </w:r>
            <w:r w:rsidRPr="005B5E7D">
              <w:rPr>
                <w:lang w:val="en-US"/>
              </w:rPr>
              <w:t>subscribe</w:t>
            </w:r>
          </w:p>
        </w:tc>
      </w:tr>
      <w:tr w:rsidR="006606E9" w:rsidRPr="00836241" w14:paraId="6B0E7DEF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E125F" w14:textId="77777777" w:rsidR="006606E9" w:rsidRDefault="006606E9" w:rsidP="00526B25">
            <w:pPr>
              <w:pStyle w:val="TAL"/>
              <w:rPr>
                <w:lang w:val="en-US" w:eastAsia="ko-KR"/>
              </w:rPr>
            </w:pPr>
            <w:r w:rsidRPr="00E903CF">
              <w:rPr>
                <w:lang w:val="en-US"/>
              </w:rPr>
              <w:t>List of events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3AC6B" w14:textId="77777777" w:rsidR="006606E9" w:rsidRDefault="006606E9" w:rsidP="00526B25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A398B" w14:textId="77777777" w:rsidR="006606E9" w:rsidRDefault="006606E9" w:rsidP="00526B25">
            <w:pPr>
              <w:pStyle w:val="TAL"/>
              <w:rPr>
                <w:lang w:val="en-US" w:eastAsia="ko-KR"/>
              </w:rPr>
            </w:pPr>
            <w:r w:rsidRPr="005B5E7D">
              <w:rPr>
                <w:lang w:val="en-US"/>
              </w:rPr>
              <w:t>Events to subscribe. Each element includes the information described below.</w:t>
            </w:r>
          </w:p>
        </w:tc>
      </w:tr>
      <w:tr w:rsidR="006606E9" w:rsidRPr="00836241" w14:paraId="5BAAEDBF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2298B" w14:textId="77777777" w:rsidR="006606E9" w:rsidRPr="00E903CF" w:rsidRDefault="006606E9" w:rsidP="00526B25">
            <w:pPr>
              <w:pStyle w:val="TAL"/>
              <w:rPr>
                <w:lang w:val="en-US"/>
              </w:rPr>
            </w:pPr>
            <w:r w:rsidRPr="00E903CF">
              <w:rPr>
                <w:lang w:val="en-US"/>
              </w:rPr>
              <w:t>&gt; Event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08CBE" w14:textId="77777777" w:rsidR="006606E9" w:rsidRDefault="006606E9" w:rsidP="00526B2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4274B" w14:textId="77777777" w:rsidR="006606E9" w:rsidRDefault="006606E9" w:rsidP="00526B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events to subscribed. Possible values are:</w:t>
            </w:r>
          </w:p>
          <w:p w14:paraId="12045306" w14:textId="77777777" w:rsidR="006606E9" w:rsidRDefault="006606E9" w:rsidP="00526B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Change of objects</w:t>
            </w:r>
          </w:p>
          <w:p w14:paraId="4AF1BA83" w14:textId="77777777" w:rsidR="006606E9" w:rsidRDefault="006606E9" w:rsidP="00526B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Layers modification</w:t>
            </w:r>
          </w:p>
          <w:p w14:paraId="368D094F" w14:textId="77777777" w:rsidR="006606E9" w:rsidRPr="005B5E7D" w:rsidRDefault="006606E9" w:rsidP="00526B2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- </w:t>
            </w:r>
            <w:r w:rsidRPr="00DF684A">
              <w:rPr>
                <w:lang w:eastAsia="zh-CN"/>
              </w:rPr>
              <w:t xml:space="preserve">spatial map </w:t>
            </w:r>
            <w:r>
              <w:rPr>
                <w:lang w:eastAsia="zh-CN"/>
              </w:rPr>
              <w:t>ready</w:t>
            </w:r>
          </w:p>
        </w:tc>
      </w:tr>
      <w:tr w:rsidR="006606E9" w:rsidRPr="00836241" w14:paraId="7499CBFC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F8E41" w14:textId="77777777" w:rsidR="006606E9" w:rsidRPr="00E903CF" w:rsidRDefault="006606E9" w:rsidP="00526B2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specified objects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13399" w14:textId="77777777" w:rsidR="006606E9" w:rsidRDefault="006606E9" w:rsidP="00526B2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54235" w14:textId="77777777" w:rsidR="006606E9" w:rsidRDefault="006606E9" w:rsidP="00526B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specified objects for </w:t>
            </w:r>
            <w:r w:rsidRPr="00F477AF">
              <w:t>"</w:t>
            </w:r>
            <w:r>
              <w:rPr>
                <w:lang w:eastAsia="zh-CN"/>
              </w:rPr>
              <w:t>change of objects</w:t>
            </w:r>
            <w:r w:rsidRPr="00F477AF">
              <w:t>"</w:t>
            </w:r>
            <w:r>
              <w:rPr>
                <w:lang w:eastAsia="zh-CN"/>
              </w:rPr>
              <w:t xml:space="preserve"> event</w:t>
            </w:r>
          </w:p>
        </w:tc>
      </w:tr>
      <w:tr w:rsidR="006606E9" w:rsidRPr="00836241" w14:paraId="5D851905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36F7E" w14:textId="77777777" w:rsidR="006606E9" w:rsidRPr="00E903CF" w:rsidRDefault="006606E9" w:rsidP="00526B25">
            <w:pPr>
              <w:pStyle w:val="TAL"/>
              <w:rPr>
                <w:lang w:val="en-US"/>
              </w:rPr>
            </w:pPr>
            <w:r w:rsidRPr="00E903CF">
              <w:rPr>
                <w:lang w:val="en-US"/>
              </w:rPr>
              <w:t>&gt; Triggering criteria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912D0" w14:textId="77777777" w:rsidR="006606E9" w:rsidRDefault="006606E9" w:rsidP="00526B2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36778" w14:textId="77777777" w:rsidR="006606E9" w:rsidRPr="005B5E7D" w:rsidRDefault="006606E9" w:rsidP="00526B25">
            <w:pPr>
              <w:pStyle w:val="TAL"/>
              <w:rPr>
                <w:lang w:val="en-US"/>
              </w:rPr>
            </w:pPr>
            <w:r w:rsidRPr="005B5E7D">
              <w:rPr>
                <w:lang w:val="en-US"/>
              </w:rPr>
              <w:t xml:space="preserve">Specifies the condition to determine whether the event is occurred, </w:t>
            </w:r>
            <w:r>
              <w:rPr>
                <w:lang w:val="en-US"/>
              </w:rPr>
              <w:t>e.g. Spatial map is employed and ready for localization service</w:t>
            </w:r>
            <w:r w:rsidRPr="005B5E7D">
              <w:rPr>
                <w:lang w:val="en-US"/>
              </w:rPr>
              <w:t>.</w:t>
            </w:r>
          </w:p>
        </w:tc>
      </w:tr>
      <w:tr w:rsidR="006606E9" w:rsidRPr="00836241" w14:paraId="7DFA9600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DB806" w14:textId="77777777" w:rsidR="006606E9" w:rsidRPr="00E903CF" w:rsidRDefault="006606E9" w:rsidP="00526B25">
            <w:pPr>
              <w:pStyle w:val="TAL"/>
              <w:rPr>
                <w:lang w:val="en-US"/>
              </w:rPr>
            </w:pPr>
            <w:r>
              <w:rPr>
                <w:lang w:val="en-US" w:eastAsia="ko-KR"/>
              </w:rPr>
              <w:t>&gt;</w:t>
            </w: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 xml:space="preserve"> Changes in objects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99000" w14:textId="77777777" w:rsidR="006606E9" w:rsidRDefault="006606E9" w:rsidP="00526B2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4E863753" w14:textId="77777777" w:rsidR="006606E9" w:rsidRDefault="006606E9" w:rsidP="00526B2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55781" w14:textId="77777777" w:rsidR="006606E9" w:rsidRPr="005B5E7D" w:rsidRDefault="006606E9" w:rsidP="00526B25">
            <w:pPr>
              <w:pStyle w:val="TAL"/>
              <w:rPr>
                <w:lang w:val="en-US"/>
              </w:rPr>
            </w:pPr>
            <w:r>
              <w:rPr>
                <w:lang w:val="en-US" w:eastAsia="ko-KR"/>
              </w:rPr>
              <w:t>Triggers notification if any or specified (or specified type of) objects are added, removed, etc.</w:t>
            </w:r>
          </w:p>
        </w:tc>
      </w:tr>
      <w:tr w:rsidR="006606E9" w:rsidRPr="00836241" w14:paraId="53608B33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9694D" w14:textId="77777777" w:rsidR="006606E9" w:rsidRDefault="006606E9" w:rsidP="00526B25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&gt;&gt; Layer IDs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966A5" w14:textId="77777777" w:rsidR="006606E9" w:rsidRDefault="006606E9" w:rsidP="00526B2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0553A036" w14:textId="77777777" w:rsidR="006606E9" w:rsidRDefault="006606E9" w:rsidP="00526B2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5EA0B" w14:textId="77777777" w:rsidR="006606E9" w:rsidRDefault="006606E9" w:rsidP="00526B25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List of layers. Triggers notification if any or specified spatial map layer change is detected</w:t>
            </w:r>
          </w:p>
        </w:tc>
      </w:tr>
      <w:tr w:rsidR="006606E9" w:rsidRPr="00836241" w14:paraId="44AC081C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91040" w14:textId="77777777" w:rsidR="006606E9" w:rsidRPr="00E903CF" w:rsidRDefault="006606E9" w:rsidP="00526B25">
            <w:pPr>
              <w:pStyle w:val="TAL"/>
              <w:rPr>
                <w:lang w:val="en-US"/>
              </w:rPr>
            </w:pPr>
            <w:r w:rsidRPr="005B5E7D">
              <w:rPr>
                <w:lang w:val="en-US"/>
              </w:rPr>
              <w:t>&gt; Notification intervals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1303A" w14:textId="77777777" w:rsidR="006606E9" w:rsidRDefault="006606E9" w:rsidP="00526B2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41E21" w14:textId="77777777" w:rsidR="006606E9" w:rsidRDefault="006606E9" w:rsidP="00526B25">
            <w:pPr>
              <w:pStyle w:val="TAL"/>
            </w:pPr>
            <w:r w:rsidRPr="005B5E7D">
              <w:t xml:space="preserve">Specifies when to notify the detected event, </w:t>
            </w:r>
          </w:p>
          <w:p w14:paraId="78A4919B" w14:textId="77777777" w:rsidR="006606E9" w:rsidRDefault="006606E9" w:rsidP="00526B25">
            <w:pPr>
              <w:pStyle w:val="TAL"/>
            </w:pPr>
            <w:r>
              <w:t>Possible values are:</w:t>
            </w:r>
          </w:p>
          <w:p w14:paraId="5C72DB4C" w14:textId="77777777" w:rsidR="006606E9" w:rsidRDefault="006606E9" w:rsidP="00526B25">
            <w:pPr>
              <w:pStyle w:val="TAL"/>
            </w:pPr>
            <w:r>
              <w:t>- Event based (</w:t>
            </w:r>
            <w:r w:rsidRPr="005B5E7D">
              <w:t>e.g.</w:t>
            </w:r>
            <w:r>
              <w:t>,</w:t>
            </w:r>
            <w:r w:rsidRPr="005B5E7D">
              <w:t xml:space="preserve"> promptly</w:t>
            </w:r>
            <w:r>
              <w:t>); Or</w:t>
            </w:r>
          </w:p>
          <w:p w14:paraId="3D53D358" w14:textId="77777777" w:rsidR="006606E9" w:rsidRDefault="006606E9" w:rsidP="00526B25">
            <w:pPr>
              <w:pStyle w:val="TAL"/>
            </w:pPr>
            <w:r>
              <w:t>-</w:t>
            </w:r>
            <w:r w:rsidRPr="005B5E7D">
              <w:t xml:space="preserve"> </w:t>
            </w:r>
            <w:r>
              <w:t>P</w:t>
            </w:r>
            <w:r w:rsidRPr="005B5E7D">
              <w:t xml:space="preserve">eriodically </w:t>
            </w:r>
            <w:r>
              <w:t>(</w:t>
            </w:r>
            <w:r w:rsidRPr="005B5E7D">
              <w:t>with minimum time between consecutive notifications</w:t>
            </w:r>
            <w:r>
              <w:t>)</w:t>
            </w:r>
          </w:p>
          <w:p w14:paraId="53DF9D8D" w14:textId="77777777" w:rsidR="006606E9" w:rsidRPr="005B5E7D" w:rsidRDefault="006606E9" w:rsidP="00526B25">
            <w:pPr>
              <w:pStyle w:val="TAL"/>
              <w:rPr>
                <w:lang w:val="en-US"/>
              </w:rPr>
            </w:pPr>
            <w:r>
              <w:t xml:space="preserve">- intervals (i.e. </w:t>
            </w:r>
            <w:r w:rsidRPr="005B5E7D">
              <w:t>minimum time between consecutive notifications</w:t>
            </w:r>
            <w:r>
              <w:t>)</w:t>
            </w:r>
          </w:p>
        </w:tc>
      </w:tr>
      <w:tr w:rsidR="006606E9" w:rsidRPr="00836241" w14:paraId="56537DAF" w14:textId="77777777" w:rsidTr="00526B2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FE481" w14:textId="77777777" w:rsidR="006606E9" w:rsidRPr="005B5E7D" w:rsidRDefault="006606E9" w:rsidP="00526B2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interval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DE388" w14:textId="77777777" w:rsidR="006606E9" w:rsidRDefault="006606E9" w:rsidP="00526B2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EBADC" w14:textId="77777777" w:rsidR="006606E9" w:rsidRPr="005B5E7D" w:rsidRDefault="006606E9" w:rsidP="00526B25">
            <w:pPr>
              <w:pStyle w:val="TAL"/>
            </w:pPr>
            <w:r>
              <w:t>Time between consecutive notifications (applicable only if notification intervals is set to intervals.</w:t>
            </w:r>
          </w:p>
        </w:tc>
      </w:tr>
      <w:tr w:rsidR="006606E9" w:rsidRPr="00836241" w14:paraId="769CF625" w14:textId="77777777" w:rsidTr="00526B2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994C3" w14:textId="77777777" w:rsidR="006606E9" w:rsidRDefault="006606E9" w:rsidP="00526B25">
            <w:pPr>
              <w:pStyle w:val="TAN"/>
            </w:pPr>
            <w:r w:rsidRPr="005613C4">
              <w:t>NOTE:</w:t>
            </w:r>
            <w:r w:rsidRPr="00082301">
              <w:tab/>
            </w:r>
            <w:r w:rsidRPr="005613C4">
              <w:t>At least one of the sub-elements shall be provided.</w:t>
            </w:r>
          </w:p>
        </w:tc>
      </w:tr>
    </w:tbl>
    <w:p w14:paraId="68C9CD36" w14:textId="77777777" w:rsidR="001E41F3" w:rsidRPr="006606E9" w:rsidRDefault="001E41F3">
      <w:pPr>
        <w:rPr>
          <w:noProof/>
        </w:rPr>
      </w:pPr>
    </w:p>
    <w:sectPr w:rsidR="001E41F3" w:rsidRPr="006606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9BEB5" w14:textId="77777777" w:rsidR="001B2BC9" w:rsidRDefault="001B2BC9">
      <w:r>
        <w:separator/>
      </w:r>
    </w:p>
  </w:endnote>
  <w:endnote w:type="continuationSeparator" w:id="0">
    <w:p w14:paraId="5D51FECA" w14:textId="77777777" w:rsidR="001B2BC9" w:rsidRDefault="001B2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8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6C976" w14:textId="77777777" w:rsidR="001B2BC9" w:rsidRDefault="001B2BC9">
      <w:r>
        <w:separator/>
      </w:r>
    </w:p>
  </w:footnote>
  <w:footnote w:type="continuationSeparator" w:id="0">
    <w:p w14:paraId="17BCE52F" w14:textId="77777777" w:rsidR="001B2BC9" w:rsidRDefault="001B2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yung Jun AHN">
    <w15:presenceInfo w15:providerId="None" w15:userId="Byung Jun A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BC9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06E9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14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606E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606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606E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606E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606E9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6606E9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rsid w:val="006606E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31</TotalTime>
  <Pages>3</Pages>
  <Words>879</Words>
  <Characters>5015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Byung Jun AHN</cp:lastModifiedBy>
  <cp:revision>12</cp:revision>
  <cp:lastPrinted>1899-12-31T22:59:08Z</cp:lastPrinted>
  <dcterms:created xsi:type="dcterms:W3CDTF">2020-02-03T08:32:00Z</dcterms:created>
  <dcterms:modified xsi:type="dcterms:W3CDTF">2025-05-12T02:33:00Z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67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S6-252101</vt:lpwstr>
  </property>
  <property fmtid="{D5CDD505-2E9C-101B-9397-08002B2CF9AE}" pid="10" name="Spec#">
    <vt:lpwstr>23.437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Corrections to the Create spatial map response and Subscribe spatial map event request IEs</vt:lpwstr>
  </property>
  <property fmtid="{D5CDD505-2E9C-101B-9397-08002B2CF9AE}" pid="15" name="SourceIfWg">
    <vt:lpwstr>ETRI</vt:lpwstr>
  </property>
  <property fmtid="{D5CDD505-2E9C-101B-9397-08002B2CF9AE}" pid="16" name="SourceIfTsg">
    <vt:lpwstr/>
  </property>
  <property fmtid="{D5CDD505-2E9C-101B-9397-08002B2CF9AE}" pid="17" name="RelatedWis">
    <vt:lpwstr>Metaverse_App</vt:lpwstr>
  </property>
  <property fmtid="{D5CDD505-2E9C-101B-9397-08002B2CF9AE}" pid="18" name="Cat">
    <vt:lpwstr>F</vt:lpwstr>
  </property>
  <property fmtid="{D5CDD505-2E9C-101B-9397-08002B2CF9AE}" pid="19" name="ResDate">
    <vt:lpwstr>2025-05-12</vt:lpwstr>
  </property>
  <property fmtid="{D5CDD505-2E9C-101B-9397-08002B2CF9AE}" pid="20" name="Release">
    <vt:lpwstr>Rel-19</vt:lpwstr>
  </property>
</Properties>
</file>